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E4B" w:rsidRPr="005E4DEE" w:rsidRDefault="001A26E4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OLE_LINK17"/>
      <w:bookmarkStart w:id="1" w:name="OLE_LINK18"/>
      <w:bookmarkStart w:id="2" w:name="_Toc511118030"/>
      <w:bookmarkStart w:id="3" w:name="_Toc519398092"/>
      <w:r w:rsidRPr="005E4DEE">
        <w:rPr>
          <w:rFonts w:hint="eastAsia"/>
          <w:b/>
          <w:sz w:val="24"/>
          <w:lang w:val="en-US" w:eastAsia="zh-CN"/>
        </w:rPr>
        <w:t>3</w:t>
      </w:r>
      <w:r w:rsidRPr="005E4DEE">
        <w:rPr>
          <w:b/>
          <w:sz w:val="24"/>
        </w:rPr>
        <w:t>GPP TSG-SA WG1 Meeting #</w:t>
      </w:r>
      <w:r w:rsidRPr="005E4DEE">
        <w:rPr>
          <w:rFonts w:hint="eastAsia"/>
          <w:b/>
          <w:sz w:val="24"/>
          <w:lang w:val="en-US" w:eastAsia="zh-CN"/>
        </w:rPr>
        <w:t>9</w:t>
      </w:r>
      <w:r w:rsidR="004700B5">
        <w:rPr>
          <w:b/>
          <w:sz w:val="24"/>
          <w:lang w:val="en-US" w:eastAsia="zh-CN"/>
        </w:rPr>
        <w:t>2</w:t>
      </w:r>
      <w:r w:rsidRPr="005E4DEE">
        <w:rPr>
          <w:rFonts w:hint="eastAsia"/>
          <w:b/>
          <w:sz w:val="24"/>
          <w:lang w:val="en-US" w:eastAsia="zh-CN"/>
        </w:rPr>
        <w:t>e</w:t>
      </w:r>
      <w:r w:rsidRPr="005E4DEE">
        <w:rPr>
          <w:b/>
          <w:sz w:val="24"/>
        </w:rPr>
        <w:tab/>
      </w:r>
      <w:r w:rsidRPr="005E4DEE">
        <w:rPr>
          <w:rFonts w:hint="eastAsia"/>
          <w:b/>
          <w:sz w:val="24"/>
          <w:lang w:eastAsia="zh-CN"/>
        </w:rPr>
        <w:t>S1</w:t>
      </w:r>
      <w:r w:rsidRPr="005E4DEE">
        <w:rPr>
          <w:b/>
          <w:sz w:val="24"/>
        </w:rPr>
        <w:t>-</w:t>
      </w:r>
      <w:r w:rsidRPr="005E4DEE">
        <w:rPr>
          <w:rFonts w:hint="eastAsia"/>
          <w:b/>
          <w:sz w:val="24"/>
          <w:lang w:val="en-US" w:eastAsia="zh-CN"/>
        </w:rPr>
        <w:t>2</w:t>
      </w:r>
      <w:r w:rsidR="00CE7985" w:rsidRPr="005E4DEE">
        <w:rPr>
          <w:b/>
          <w:sz w:val="24"/>
          <w:lang w:val="en-US" w:eastAsia="zh-CN"/>
        </w:rPr>
        <w:t>0</w:t>
      </w:r>
      <w:r w:rsidR="00A936FB">
        <w:rPr>
          <w:b/>
          <w:sz w:val="24"/>
          <w:lang w:val="en-US" w:eastAsia="zh-CN"/>
        </w:rPr>
        <w:t>4173</w:t>
      </w:r>
      <w:bookmarkStart w:id="4" w:name="_GoBack"/>
      <w:bookmarkEnd w:id="4"/>
    </w:p>
    <w:p w:rsidR="00CA0E4B" w:rsidRPr="005E4DEE" w:rsidRDefault="00F27BC1">
      <w:pPr>
        <w:pStyle w:val="CRCoverPage"/>
        <w:tabs>
          <w:tab w:val="right" w:pos="9639"/>
        </w:tabs>
        <w:spacing w:after="0"/>
        <w:rPr>
          <w:b/>
          <w:sz w:val="36"/>
          <w:u w:val="single"/>
        </w:rPr>
      </w:pPr>
      <w:r w:rsidRPr="005E4DEE">
        <w:rPr>
          <w:b/>
          <w:sz w:val="24"/>
          <w:u w:val="single"/>
          <w:lang w:val="en-US" w:eastAsia="zh-CN"/>
        </w:rPr>
        <w:t xml:space="preserve">Electronic Meeting, </w:t>
      </w:r>
      <w:r w:rsidR="00A13698" w:rsidRPr="008312F3">
        <w:rPr>
          <w:b/>
          <w:sz w:val="24"/>
          <w:u w:val="single"/>
          <w:lang w:val="en-US" w:eastAsia="zh-CN"/>
        </w:rPr>
        <w:t>10 - 19 November 2020</w:t>
      </w:r>
      <w:r w:rsidR="001A26E4" w:rsidRPr="005E4DEE">
        <w:rPr>
          <w:b/>
          <w:sz w:val="24"/>
          <w:u w:val="single"/>
        </w:rPr>
        <w:tab/>
      </w:r>
      <w:r w:rsidRPr="005E4DEE">
        <w:rPr>
          <w:rFonts w:cs="Arial"/>
          <w:i/>
          <w:sz w:val="24"/>
          <w:u w:val="single"/>
        </w:rPr>
        <w:t>(revision of S1-20</w:t>
      </w:r>
      <w:r w:rsidR="004700B5">
        <w:rPr>
          <w:rFonts w:cs="Arial"/>
          <w:i/>
          <w:sz w:val="24"/>
          <w:u w:val="single"/>
        </w:rPr>
        <w:t>xxxx</w:t>
      </w:r>
      <w:r w:rsidRPr="005E4DEE">
        <w:rPr>
          <w:rFonts w:cs="Arial"/>
          <w:i/>
          <w:sz w:val="24"/>
          <w:u w:val="single"/>
        </w:rPr>
        <w:t>)</w:t>
      </w:r>
    </w:p>
    <w:bookmarkEnd w:id="0"/>
    <w:bookmarkEnd w:id="1"/>
    <w:p w:rsidR="00CA0E4B" w:rsidRPr="005E4DEE" w:rsidRDefault="00CA0E4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F5457C">
        <w:rPr>
          <w:rFonts w:ascii="Arial" w:hAnsi="Arial"/>
          <w:sz w:val="24"/>
          <w:szCs w:val="24"/>
          <w:lang w:eastAsia="en-GB"/>
        </w:rPr>
        <w:t>Definition on indoor small base station</w:t>
      </w:r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A13698">
        <w:rPr>
          <w:rFonts w:ascii="Arial" w:hAnsi="Arial"/>
          <w:sz w:val="24"/>
          <w:szCs w:val="24"/>
          <w:lang w:val="en-US" w:eastAsia="zh-CN"/>
        </w:rPr>
        <w:t>7.11</w:t>
      </w:r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Huawei</w:t>
      </w:r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Yuan Wang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 w:rsidR="00DC1DF5">
        <w:rPr>
          <w:rFonts w:ascii="Arial" w:hAnsi="Arial"/>
          <w:sz w:val="24"/>
          <w:szCs w:val="24"/>
          <w:lang w:val="en-US" w:eastAsia="zh-CN"/>
        </w:rPr>
        <w:t>wangyuan5@huawei</w:t>
      </w:r>
      <w:r>
        <w:rPr>
          <w:rFonts w:ascii="Arial" w:hAnsi="Arial" w:hint="eastAsia"/>
          <w:sz w:val="24"/>
          <w:szCs w:val="24"/>
          <w:lang w:val="en-US" w:eastAsia="zh-CN"/>
        </w:rPr>
        <w:t>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:rsidR="00CA0E4B" w:rsidRDefault="00CA0E4B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CA0E4B" w:rsidRDefault="001A26E4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C1DF5">
        <w:rPr>
          <w:rFonts w:ascii="Arial" w:eastAsia="Calibri" w:hAnsi="Arial" w:cs="Arial"/>
          <w:i/>
          <w:sz w:val="22"/>
          <w:szCs w:val="22"/>
        </w:rPr>
        <w:t>This</w:t>
      </w:r>
      <w:r w:rsidR="00CE7985">
        <w:rPr>
          <w:rFonts w:ascii="Arial" w:eastAsia="Calibri" w:hAnsi="Arial" w:cs="Arial"/>
          <w:i/>
          <w:sz w:val="22"/>
          <w:szCs w:val="22"/>
        </w:rPr>
        <w:t xml:space="preserve"> document proposes</w:t>
      </w:r>
      <w:r w:rsidR="00004D75">
        <w:rPr>
          <w:rFonts w:ascii="Arial" w:eastAsia="Calibri" w:hAnsi="Arial" w:cs="Arial"/>
          <w:i/>
          <w:sz w:val="22"/>
          <w:szCs w:val="22"/>
        </w:rPr>
        <w:t xml:space="preserve"> </w:t>
      </w:r>
      <w:r w:rsidR="00F5457C">
        <w:rPr>
          <w:rFonts w:ascii="Arial" w:eastAsia="Calibri" w:hAnsi="Arial" w:cs="Arial"/>
          <w:i/>
          <w:sz w:val="22"/>
          <w:szCs w:val="22"/>
        </w:rPr>
        <w:t>the definition on indoor small base station in TR 22.</w:t>
      </w:r>
      <w:r w:rsidR="00636C22">
        <w:rPr>
          <w:rFonts w:ascii="Arial" w:eastAsia="Calibri" w:hAnsi="Arial" w:cs="Arial"/>
          <w:i/>
          <w:sz w:val="22"/>
          <w:szCs w:val="22"/>
        </w:rPr>
        <w:t>858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. </w:t>
      </w:r>
    </w:p>
    <w:p w:rsidR="00F5457C" w:rsidRDefault="00F5457C" w:rsidP="00F2104E">
      <w:pPr>
        <w:pStyle w:val="3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iscussion </w:t>
      </w:r>
    </w:p>
    <w:p w:rsidR="00F5457C" w:rsidRDefault="00F2104E">
      <w:pPr>
        <w:spacing w:after="200" w:line="276" w:lineRule="auto"/>
        <w:rPr>
          <w:lang w:eastAsia="zh-CN"/>
        </w:rPr>
      </w:pPr>
      <w:r>
        <w:rPr>
          <w:lang w:eastAsia="zh-CN"/>
        </w:rPr>
        <w:t>During SA1#91e, the terminology for the small base station which deployed inside the residential home and behind a residential gateway had been aligned as “indoor small base station”. However, a common comment had been raised that there is no definition for “indoor small base station”</w:t>
      </w:r>
      <w:r w:rsidR="00B24199">
        <w:rPr>
          <w:lang w:eastAsia="zh-CN"/>
        </w:rPr>
        <w:t xml:space="preserve"> in SA1</w:t>
      </w:r>
      <w:r>
        <w:rPr>
          <w:lang w:eastAsia="zh-CN"/>
        </w:rPr>
        <w:t xml:space="preserve">. </w:t>
      </w:r>
    </w:p>
    <w:p w:rsidR="00B24199" w:rsidRDefault="00B24199" w:rsidP="00B24199">
      <w:pPr>
        <w:rPr>
          <w:lang w:val="en-US" w:eastAsia="zh-CN"/>
        </w:rPr>
      </w:pPr>
      <w:r>
        <w:rPr>
          <w:lang w:val="en-US" w:eastAsia="zh-CN"/>
        </w:rPr>
        <w:t>Based on our understandings, we summarize the most important characteristics for this kind of “indoor small base station” as below:</w:t>
      </w:r>
    </w:p>
    <w:p w:rsidR="00B24199" w:rsidRPr="00B24199" w:rsidRDefault="00B24199" w:rsidP="00B24199">
      <w:pPr>
        <w:pStyle w:val="a7"/>
        <w:numPr>
          <w:ilvl w:val="0"/>
          <w:numId w:val="3"/>
        </w:numPr>
        <w:rPr>
          <w:lang w:val="en-US" w:eastAsia="zh-CN"/>
        </w:rPr>
      </w:pPr>
      <w:r>
        <w:rPr>
          <w:rFonts w:eastAsiaTheme="minorEastAsia"/>
          <w:lang w:val="en-US" w:eastAsia="zh-CN"/>
        </w:rPr>
        <w:t xml:space="preserve">The indoor small base station provides 3GPP access for the UEs, </w:t>
      </w:r>
      <w:r w:rsidR="00B212EC">
        <w:rPr>
          <w:rFonts w:eastAsiaTheme="minorEastAsia"/>
          <w:lang w:val="en-US" w:eastAsia="zh-CN"/>
        </w:rPr>
        <w:t>and</w:t>
      </w:r>
      <w:r>
        <w:rPr>
          <w:rFonts w:eastAsiaTheme="minorEastAsia"/>
          <w:lang w:val="en-US" w:eastAsia="zh-CN"/>
        </w:rPr>
        <w:t xml:space="preserve"> non-3GPP devices cannot connect to the indoor small base station.</w:t>
      </w:r>
    </w:p>
    <w:p w:rsidR="00B24199" w:rsidRPr="00B24199" w:rsidRDefault="00B212EC" w:rsidP="00B24199">
      <w:pPr>
        <w:pStyle w:val="a7"/>
        <w:numPr>
          <w:ilvl w:val="0"/>
          <w:numId w:val="3"/>
        </w:numPr>
        <w:rPr>
          <w:lang w:val="en-US" w:eastAsia="zh-CN"/>
        </w:rPr>
      </w:pPr>
      <w:r>
        <w:rPr>
          <w:rFonts w:eastAsiaTheme="minorEastAsia"/>
          <w:lang w:val="en-US" w:eastAsia="zh-CN"/>
        </w:rPr>
        <w:t>For backhaul connection to the 5GC, t</w:t>
      </w:r>
      <w:r w:rsidR="00B24199">
        <w:rPr>
          <w:rFonts w:eastAsiaTheme="minorEastAsia"/>
          <w:lang w:val="en-US" w:eastAsia="zh-CN"/>
        </w:rPr>
        <w:t xml:space="preserve">he indoor small base station </w:t>
      </w:r>
      <w:r w:rsidR="00D23D66">
        <w:rPr>
          <w:rFonts w:eastAsiaTheme="minorEastAsia"/>
          <w:lang w:val="en-US" w:eastAsia="zh-CN"/>
        </w:rPr>
        <w:t>connects</w:t>
      </w:r>
      <w:r>
        <w:rPr>
          <w:rFonts w:eastAsiaTheme="minorEastAsia"/>
          <w:lang w:val="en-US" w:eastAsia="zh-CN"/>
        </w:rPr>
        <w:t xml:space="preserve"> to the </w:t>
      </w:r>
      <w:r w:rsidR="00636C22">
        <w:rPr>
          <w:rFonts w:eastAsiaTheme="minorEastAsia"/>
          <w:lang w:val="en-US" w:eastAsia="zh-CN"/>
        </w:rPr>
        <w:t>5</w:t>
      </w:r>
      <w:r w:rsidR="00636C22">
        <w:rPr>
          <w:rFonts w:eastAsiaTheme="minorEastAsia" w:hint="eastAsia"/>
          <w:lang w:val="en-US" w:eastAsia="zh-CN"/>
        </w:rPr>
        <w:t>GC</w:t>
      </w:r>
      <w:r>
        <w:rPr>
          <w:rFonts w:eastAsiaTheme="minorEastAsia"/>
          <w:lang w:val="en-US" w:eastAsia="zh-CN"/>
        </w:rPr>
        <w:t xml:space="preserve"> </w:t>
      </w:r>
      <w:r w:rsidR="00D23D66">
        <w:rPr>
          <w:rFonts w:eastAsiaTheme="minorEastAsia"/>
          <w:lang w:val="en-US" w:eastAsia="zh-CN"/>
        </w:rPr>
        <w:t>via</w:t>
      </w:r>
      <w:r>
        <w:rPr>
          <w:rFonts w:eastAsiaTheme="minorEastAsia"/>
          <w:lang w:val="en-US" w:eastAsia="zh-CN"/>
        </w:rPr>
        <w:t xml:space="preserve"> the Residential Gateway and </w:t>
      </w:r>
      <w:r w:rsidR="00636C22">
        <w:rPr>
          <w:rFonts w:eastAsiaTheme="minorEastAsia"/>
          <w:lang w:val="en-US" w:eastAsia="zh-CN"/>
        </w:rPr>
        <w:t xml:space="preserve">the Residential </w:t>
      </w:r>
      <w:r w:rsidR="00636C22">
        <w:rPr>
          <w:rFonts w:eastAsiaTheme="minorEastAsia" w:hint="eastAsia"/>
          <w:lang w:val="en-US" w:eastAsia="zh-CN"/>
        </w:rPr>
        <w:t>Gateway</w:t>
      </w:r>
      <w:r w:rsidR="00636C22">
        <w:rPr>
          <w:rFonts w:eastAsiaTheme="minorEastAsia"/>
          <w:lang w:val="en-US" w:eastAsia="zh-CN"/>
        </w:rPr>
        <w:t xml:space="preserve"> could connect to the 5GC via </w:t>
      </w:r>
      <w:r w:rsidR="00636C22">
        <w:rPr>
          <w:rFonts w:eastAsiaTheme="minorEastAsia" w:hint="eastAsia"/>
          <w:lang w:val="en-US" w:eastAsia="zh-CN"/>
        </w:rPr>
        <w:t>a</w:t>
      </w:r>
      <w:r w:rsidR="00636C22">
        <w:rPr>
          <w:rFonts w:eastAsiaTheme="minorEastAsia"/>
          <w:lang w:val="en-US" w:eastAsia="zh-CN"/>
        </w:rPr>
        <w:t xml:space="preserve"> macro base station or fixed </w:t>
      </w:r>
      <w:r w:rsidR="004F0AF9">
        <w:rPr>
          <w:rFonts w:eastAsiaTheme="minorEastAsia"/>
          <w:lang w:val="en-US" w:eastAsia="zh-CN"/>
        </w:rPr>
        <w:t>access</w:t>
      </w:r>
      <w:r w:rsidR="00B24199">
        <w:rPr>
          <w:rFonts w:eastAsiaTheme="minorEastAsia"/>
          <w:lang w:val="en-US" w:eastAsia="zh-CN"/>
        </w:rPr>
        <w:t xml:space="preserve">. </w:t>
      </w:r>
    </w:p>
    <w:p w:rsidR="00B24199" w:rsidRPr="00B24199" w:rsidRDefault="00B24199" w:rsidP="00B24199">
      <w:pPr>
        <w:pStyle w:val="a7"/>
        <w:numPr>
          <w:ilvl w:val="0"/>
          <w:numId w:val="3"/>
        </w:numPr>
        <w:rPr>
          <w:lang w:val="en-US" w:eastAsia="zh-CN"/>
        </w:rPr>
      </w:pPr>
      <w:r>
        <w:rPr>
          <w:rFonts w:eastAsiaTheme="minorEastAsia"/>
          <w:lang w:val="en-US" w:eastAsia="zh-CN"/>
        </w:rPr>
        <w:t xml:space="preserve">The connection between the indoor small base station and the residential gateway could </w:t>
      </w:r>
      <w:r w:rsidR="00D23D66">
        <w:rPr>
          <w:rFonts w:eastAsiaTheme="minorEastAsia"/>
          <w:lang w:val="en-US" w:eastAsia="zh-CN"/>
        </w:rPr>
        <w:t>be</w:t>
      </w:r>
      <w:r>
        <w:rPr>
          <w:rFonts w:eastAsiaTheme="minorEastAsia"/>
          <w:lang w:val="en-US" w:eastAsia="zh-CN"/>
        </w:rPr>
        <w:t xml:space="preserve"> </w:t>
      </w:r>
      <w:r w:rsidR="00D23D66">
        <w:rPr>
          <w:rFonts w:eastAsiaTheme="minorEastAsia"/>
          <w:lang w:val="en-US" w:eastAsia="zh-CN"/>
        </w:rPr>
        <w:t xml:space="preserve">wireline </w:t>
      </w:r>
      <w:r>
        <w:rPr>
          <w:rFonts w:eastAsiaTheme="minorEastAsia"/>
          <w:lang w:val="en-US" w:eastAsia="zh-CN"/>
        </w:rPr>
        <w:t xml:space="preserve">or wireless link. </w:t>
      </w:r>
    </w:p>
    <w:p w:rsidR="00F2104E" w:rsidRDefault="00B24199">
      <w:pPr>
        <w:spacing w:after="200" w:line="276" w:lineRule="auto"/>
        <w:rPr>
          <w:lang w:eastAsia="zh-CN"/>
        </w:rPr>
      </w:pPr>
      <w:r>
        <w:rPr>
          <w:lang w:eastAsia="zh-CN"/>
        </w:rPr>
        <w:t xml:space="preserve">A figure is given to </w:t>
      </w:r>
      <w:r w:rsidR="009D6812">
        <w:rPr>
          <w:lang w:eastAsia="zh-CN"/>
        </w:rPr>
        <w:t xml:space="preserve">further </w:t>
      </w:r>
      <w:r w:rsidR="00D23D66">
        <w:rPr>
          <w:lang w:eastAsia="zh-CN"/>
        </w:rPr>
        <w:t xml:space="preserve">illustrate </w:t>
      </w:r>
      <w:r>
        <w:rPr>
          <w:lang w:eastAsia="zh-CN"/>
        </w:rPr>
        <w:t xml:space="preserve">our understandings about </w:t>
      </w:r>
      <w:r w:rsidR="00530790">
        <w:rPr>
          <w:lang w:eastAsia="zh-CN"/>
        </w:rPr>
        <w:t>“indoor small base station”.</w:t>
      </w:r>
    </w:p>
    <w:p w:rsidR="004F0AF9" w:rsidRPr="004F0AF9" w:rsidRDefault="004F0AF9" w:rsidP="00B5128C">
      <w:pPr>
        <w:spacing w:after="200" w:line="276" w:lineRule="auto"/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460C5352" wp14:editId="340A6548">
            <wp:extent cx="2719472" cy="1639867"/>
            <wp:effectExtent l="0" t="0" r="508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45349" cy="1655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0790" w:rsidRDefault="00530790" w:rsidP="00530790">
      <w:pPr>
        <w:pStyle w:val="3"/>
        <w:rPr>
          <w:lang w:eastAsia="zh-CN"/>
        </w:rPr>
      </w:pPr>
      <w:r>
        <w:rPr>
          <w:lang w:eastAsia="zh-CN"/>
        </w:rPr>
        <w:t>Proposal</w:t>
      </w:r>
    </w:p>
    <w:p w:rsidR="00530790" w:rsidRDefault="00530790">
      <w:pPr>
        <w:spacing w:after="200" w:line="276" w:lineRule="auto"/>
        <w:rPr>
          <w:lang w:eastAsia="zh-CN"/>
        </w:rPr>
      </w:pPr>
      <w:r>
        <w:rPr>
          <w:lang w:eastAsia="zh-CN"/>
        </w:rPr>
        <w:t>According to the summarised characteristics above, we propose to add a definition for indoor small base station in TR 22.</w:t>
      </w:r>
      <w:r w:rsidR="00636C22">
        <w:rPr>
          <w:lang w:eastAsia="zh-CN"/>
        </w:rPr>
        <w:t>858</w:t>
      </w:r>
      <w:r>
        <w:rPr>
          <w:lang w:eastAsia="zh-CN"/>
        </w:rPr>
        <w:t>:</w:t>
      </w:r>
    </w:p>
    <w:p w:rsidR="00530790" w:rsidRDefault="00B5128C">
      <w:pPr>
        <w:spacing w:after="200" w:line="276" w:lineRule="auto"/>
        <w:rPr>
          <w:lang w:eastAsia="zh-CN"/>
        </w:rPr>
      </w:pPr>
      <w:r w:rsidRPr="00530790">
        <w:rPr>
          <w:rFonts w:hint="eastAsia"/>
          <w:b/>
          <w:lang w:val="en-US" w:eastAsia="zh-CN"/>
        </w:rPr>
        <w:t>I</w:t>
      </w:r>
      <w:r w:rsidRPr="00530790">
        <w:rPr>
          <w:b/>
          <w:lang w:val="en-US" w:eastAsia="zh-CN"/>
        </w:rPr>
        <w:t>ndoor small base station:</w:t>
      </w:r>
      <w:r>
        <w:rPr>
          <w:lang w:val="en-US" w:eastAsia="zh-CN"/>
        </w:rPr>
        <w:t xml:space="preserve"> is a base station </w:t>
      </w:r>
      <w:r w:rsidR="00EF7E31">
        <w:rPr>
          <w:lang w:val="en-US" w:eastAsia="zh-CN"/>
        </w:rPr>
        <w:t>that</w:t>
      </w:r>
      <w:r>
        <w:rPr>
          <w:lang w:val="en-US" w:eastAsia="zh-CN"/>
        </w:rPr>
        <w:t xml:space="preserve"> provide</w:t>
      </w:r>
      <w:r w:rsidR="00EF7E31">
        <w:rPr>
          <w:lang w:val="en-US" w:eastAsia="zh-CN"/>
        </w:rPr>
        <w:t>s</w:t>
      </w:r>
      <w:r>
        <w:rPr>
          <w:lang w:val="en-US" w:eastAsia="zh-CN"/>
        </w:rPr>
        <w:t xml:space="preserve"> better cellular coverage for UEs in the indoor environment</w:t>
      </w:r>
      <w:r w:rsidR="00EF7E31">
        <w:rPr>
          <w:lang w:val="en-US" w:eastAsia="zh-CN"/>
        </w:rPr>
        <w:t xml:space="preserve">. </w:t>
      </w:r>
      <w:r w:rsidR="00EF7E31" w:rsidRPr="00EF7E31">
        <w:rPr>
          <w:lang w:val="en-US" w:eastAsia="zh-CN"/>
        </w:rPr>
        <w:t>For b</w:t>
      </w:r>
      <w:r w:rsidR="00EF7E31">
        <w:rPr>
          <w:lang w:val="en-US" w:eastAsia="zh-CN"/>
        </w:rPr>
        <w:t xml:space="preserve">ackhaul connection to the 5GC, </w:t>
      </w:r>
      <w:r w:rsidR="00EF7E31" w:rsidRPr="00EF7E31">
        <w:rPr>
          <w:lang w:val="en-US" w:eastAsia="zh-CN"/>
        </w:rPr>
        <w:t xml:space="preserve">the indoor small base station connects to </w:t>
      </w:r>
      <w:r w:rsidR="00EF7E31">
        <w:rPr>
          <w:lang w:val="en-US" w:eastAsia="zh-CN"/>
        </w:rPr>
        <w:t xml:space="preserve">the </w:t>
      </w:r>
      <w:r w:rsidR="00636C22">
        <w:rPr>
          <w:lang w:val="en-US" w:eastAsia="zh-CN"/>
        </w:rPr>
        <w:t>5GC</w:t>
      </w:r>
      <w:r w:rsidR="00EF7E31">
        <w:rPr>
          <w:lang w:val="en-US" w:eastAsia="zh-CN"/>
        </w:rPr>
        <w:t xml:space="preserve"> via </w:t>
      </w:r>
      <w:r w:rsidR="00EF7E31">
        <w:rPr>
          <w:lang w:val="en-US" w:eastAsia="zh-CN"/>
        </w:rPr>
        <w:lastRenderedPageBreak/>
        <w:t>the residential g</w:t>
      </w:r>
      <w:r w:rsidR="00EF7E31" w:rsidRPr="00EF7E31">
        <w:rPr>
          <w:lang w:val="en-US" w:eastAsia="zh-CN"/>
        </w:rPr>
        <w:t>ateway</w:t>
      </w:r>
      <w:r w:rsidR="00636C22">
        <w:rPr>
          <w:rFonts w:hint="eastAsia"/>
          <w:lang w:val="en-US" w:eastAsia="zh-CN"/>
        </w:rPr>
        <w:t>,</w:t>
      </w:r>
      <w:r w:rsidR="00636C22">
        <w:rPr>
          <w:lang w:val="en-US" w:eastAsia="zh-CN"/>
        </w:rPr>
        <w:t xml:space="preserve"> while the residential gateway could connect to the 5</w:t>
      </w:r>
      <w:r w:rsidR="00636C22">
        <w:rPr>
          <w:rFonts w:hint="eastAsia"/>
          <w:lang w:val="en-US" w:eastAsia="zh-CN"/>
        </w:rPr>
        <w:t>GC</w:t>
      </w:r>
      <w:r w:rsidR="00636C22">
        <w:rPr>
          <w:lang w:val="en-US" w:eastAsia="zh-CN"/>
        </w:rPr>
        <w:t xml:space="preserve"> </w:t>
      </w:r>
      <w:r w:rsidR="00636C22">
        <w:rPr>
          <w:rFonts w:hint="eastAsia"/>
          <w:lang w:val="en-US" w:eastAsia="zh-CN"/>
        </w:rPr>
        <w:t>via</w:t>
      </w:r>
      <w:r w:rsidR="00636C22">
        <w:rPr>
          <w:lang w:val="en-US" w:eastAsia="zh-CN"/>
        </w:rPr>
        <w:t xml:space="preserve"> </w:t>
      </w:r>
      <w:r w:rsidR="00636C22">
        <w:rPr>
          <w:rFonts w:eastAsiaTheme="minorEastAsia" w:hint="eastAsia"/>
          <w:lang w:val="en-US" w:eastAsia="zh-CN"/>
        </w:rPr>
        <w:t>a</w:t>
      </w:r>
      <w:r w:rsidR="00636C22">
        <w:rPr>
          <w:rFonts w:eastAsiaTheme="minorEastAsia"/>
          <w:lang w:val="en-US" w:eastAsia="zh-CN"/>
        </w:rPr>
        <w:t xml:space="preserve"> macro base station or fixed </w:t>
      </w:r>
      <w:r w:rsidR="004F0AF9">
        <w:rPr>
          <w:rFonts w:eastAsiaTheme="minorEastAsia"/>
          <w:lang w:val="en-US" w:eastAsia="zh-CN"/>
        </w:rPr>
        <w:t>access</w:t>
      </w:r>
      <w:r w:rsidR="00EF7E31">
        <w:rPr>
          <w:lang w:val="en-US" w:eastAsia="zh-CN"/>
        </w:rPr>
        <w:t>.</w:t>
      </w:r>
    </w:p>
    <w:p w:rsidR="00530790" w:rsidRDefault="00530790">
      <w:pPr>
        <w:spacing w:after="200" w:line="276" w:lineRule="auto"/>
        <w:rPr>
          <w:lang w:eastAsia="zh-CN"/>
        </w:rPr>
      </w:pPr>
    </w:p>
    <w:p w:rsidR="00CA0E4B" w:rsidRDefault="001A26E4" w:rsidP="007B3646">
      <w:pPr>
        <w:jc w:val="center"/>
      </w:pPr>
      <w:r>
        <w:rPr>
          <w:color w:val="FF0000"/>
          <w:sz w:val="36"/>
        </w:rPr>
        <w:t xml:space="preserve">**************** </w:t>
      </w:r>
      <w:r w:rsidR="00004D75">
        <w:rPr>
          <w:color w:val="FF0000"/>
          <w:sz w:val="36"/>
        </w:rPr>
        <w:t>First</w:t>
      </w:r>
      <w:r>
        <w:rPr>
          <w:color w:val="FF0000"/>
          <w:sz w:val="36"/>
        </w:rPr>
        <w:t xml:space="preserve"> Change</w:t>
      </w:r>
      <w:r w:rsidR="007B3646">
        <w:rPr>
          <w:color w:val="FF0000"/>
          <w:sz w:val="36"/>
        </w:rPr>
        <w:t>s **************</w:t>
      </w:r>
      <w:r>
        <w:rPr>
          <w:color w:val="FF0000"/>
          <w:sz w:val="36"/>
        </w:rPr>
        <w:t>**</w:t>
      </w:r>
    </w:p>
    <w:p w:rsidR="00530790" w:rsidRDefault="00530790" w:rsidP="00530790">
      <w:pPr>
        <w:pStyle w:val="3"/>
        <w:rPr>
          <w:ins w:id="5" w:author="Wangyuan (Eric)" w:date="2020-10-26T23:35:00Z"/>
        </w:rPr>
      </w:pPr>
      <w:ins w:id="6" w:author="Wangyuan (Eric)" w:date="2020-10-26T23:35:00Z">
        <w:r>
          <w:t>3</w:t>
        </w:r>
        <w:r>
          <w:tab/>
        </w:r>
        <w:r>
          <w:rPr>
            <w:sz w:val="24"/>
            <w:szCs w:val="24"/>
            <w:lang w:val="en-US" w:eastAsia="zh-CN"/>
          </w:rPr>
          <w:t>Definitions</w:t>
        </w:r>
      </w:ins>
    </w:p>
    <w:p w:rsidR="00530790" w:rsidRDefault="00636C22" w:rsidP="00530790">
      <w:pPr>
        <w:rPr>
          <w:ins w:id="7" w:author="Wangyuan (Eric)" w:date="2020-10-26T23:35:00Z"/>
          <w:lang w:val="en-US" w:eastAsia="zh-CN"/>
        </w:rPr>
      </w:pPr>
      <w:ins w:id="8" w:author="Wangyuan (Eric)" w:date="2020-10-29T21:14:00Z">
        <w:r w:rsidRPr="00530790">
          <w:rPr>
            <w:rFonts w:hint="eastAsia"/>
            <w:b/>
            <w:lang w:val="en-US" w:eastAsia="zh-CN"/>
          </w:rPr>
          <w:t>I</w:t>
        </w:r>
        <w:r w:rsidRPr="00530790">
          <w:rPr>
            <w:b/>
            <w:lang w:val="en-US" w:eastAsia="zh-CN"/>
          </w:rPr>
          <w:t>ndoor small base station:</w:t>
        </w:r>
        <w:r>
          <w:rPr>
            <w:lang w:val="en-US" w:eastAsia="zh-CN"/>
          </w:rPr>
          <w:t xml:space="preserve"> is a base station that provides better cellular coverage for UEs in the indoor environment. </w:t>
        </w:r>
        <w:r w:rsidRPr="00EF7E31">
          <w:rPr>
            <w:lang w:val="en-US" w:eastAsia="zh-CN"/>
          </w:rPr>
          <w:t>For b</w:t>
        </w:r>
        <w:r>
          <w:rPr>
            <w:lang w:val="en-US" w:eastAsia="zh-CN"/>
          </w:rPr>
          <w:t xml:space="preserve">ackhaul connection to the 5GC, </w:t>
        </w:r>
        <w:r w:rsidRPr="00EF7E31">
          <w:rPr>
            <w:lang w:val="en-US" w:eastAsia="zh-CN"/>
          </w:rPr>
          <w:t xml:space="preserve">the indoor small base station connects to </w:t>
        </w:r>
        <w:r>
          <w:rPr>
            <w:lang w:val="en-US" w:eastAsia="zh-CN"/>
          </w:rPr>
          <w:t>the 5GC via the residential g</w:t>
        </w:r>
        <w:r w:rsidRPr="00EF7E31">
          <w:rPr>
            <w:lang w:val="en-US" w:eastAsia="zh-CN"/>
          </w:rPr>
          <w:t>ateway</w:t>
        </w:r>
      </w:ins>
      <w:ins w:id="9" w:author="Wangyuan (Eric)" w:date="2020-10-29T21:16:00Z">
        <w:r>
          <w:rPr>
            <w:lang w:val="en-US" w:eastAsia="zh-CN"/>
          </w:rPr>
          <w:t>, while the residential gateway could connect to the 5</w:t>
        </w:r>
        <w:r>
          <w:rPr>
            <w:rFonts w:hint="eastAsia"/>
            <w:lang w:val="en-US" w:eastAsia="zh-CN"/>
          </w:rPr>
          <w:t>GC</w:t>
        </w:r>
        <w:r>
          <w:rPr>
            <w:lang w:val="en-US" w:eastAsia="zh-CN"/>
          </w:rPr>
          <w:t xml:space="preserve"> </w:t>
        </w:r>
      </w:ins>
      <w:ins w:id="10" w:author="Wangyuan (Eric)" w:date="2020-10-29T21:17:00Z">
        <w:r>
          <w:rPr>
            <w:rFonts w:hint="eastAsia"/>
            <w:lang w:val="en-US" w:eastAsia="zh-CN"/>
          </w:rPr>
          <w:t>via</w:t>
        </w:r>
        <w:r>
          <w:rPr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a</w:t>
        </w:r>
        <w:r>
          <w:rPr>
            <w:rFonts w:eastAsiaTheme="minorEastAsia"/>
            <w:lang w:val="en-US" w:eastAsia="zh-CN"/>
          </w:rPr>
          <w:t xml:space="preserve"> macro base station or fixed network</w:t>
        </w:r>
      </w:ins>
      <w:ins w:id="11" w:author="Wangyuan (Eric)" w:date="2020-10-29T21:14:00Z">
        <w:r>
          <w:rPr>
            <w:lang w:val="en-US" w:eastAsia="zh-CN"/>
          </w:rPr>
          <w:t>.</w:t>
        </w:r>
      </w:ins>
      <w:ins w:id="12" w:author="Wangyuan (Eric)" w:date="2020-10-26T23:35:00Z">
        <w:r w:rsidR="00530790">
          <w:rPr>
            <w:lang w:val="en-US" w:eastAsia="zh-CN"/>
          </w:rPr>
          <w:t xml:space="preserve"> </w:t>
        </w:r>
      </w:ins>
    </w:p>
    <w:p w:rsidR="00592CFB" w:rsidRPr="00530790" w:rsidRDefault="00592CFB" w:rsidP="007D6EA0">
      <w:pPr>
        <w:rPr>
          <w:color w:val="FF0000"/>
          <w:lang w:val="en-US" w:eastAsia="zh-CN"/>
        </w:rPr>
      </w:pPr>
    </w:p>
    <w:p w:rsidR="00CA0E4B" w:rsidRDefault="001A26E4" w:rsidP="00004D75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 End of Change</w:t>
      </w:r>
      <w:r w:rsidR="00004D75">
        <w:rPr>
          <w:rFonts w:hint="eastAsia"/>
          <w:color w:val="FF0000"/>
          <w:sz w:val="36"/>
          <w:lang w:eastAsia="zh-CN"/>
        </w:rPr>
        <w:t>s</w:t>
      </w:r>
      <w:r>
        <w:rPr>
          <w:color w:val="FF0000"/>
          <w:sz w:val="36"/>
        </w:rPr>
        <w:t xml:space="preserve"> ***************</w:t>
      </w:r>
      <w:bookmarkEnd w:id="2"/>
      <w:bookmarkEnd w:id="3"/>
    </w:p>
    <w:sectPr w:rsidR="00CA0E4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2606" w:rsidRDefault="00832606">
      <w:pPr>
        <w:spacing w:after="0"/>
      </w:pPr>
    </w:p>
  </w:endnote>
  <w:endnote w:type="continuationSeparator" w:id="0">
    <w:p w:rsidR="00832606" w:rsidRDefault="008326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2606" w:rsidRDefault="00832606">
      <w:pPr>
        <w:spacing w:after="0"/>
      </w:pPr>
    </w:p>
  </w:footnote>
  <w:footnote w:type="continuationSeparator" w:id="0">
    <w:p w:rsidR="00832606" w:rsidRDefault="0083260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57168B"/>
    <w:multiLevelType w:val="hybridMultilevel"/>
    <w:tmpl w:val="1752F51C"/>
    <w:lvl w:ilvl="0" w:tplc="3C26D0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A271D42"/>
    <w:multiLevelType w:val="hybridMultilevel"/>
    <w:tmpl w:val="91620644"/>
    <w:lvl w:ilvl="0" w:tplc="F12A61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yuan (Eric)">
    <w15:presenceInfo w15:providerId="AD" w15:userId="S-1-5-21-147214757-305610072-1517763936-3076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4D7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740"/>
    <w:rsid w:val="00026980"/>
    <w:rsid w:val="0003034D"/>
    <w:rsid w:val="00030666"/>
    <w:rsid w:val="0003088D"/>
    <w:rsid w:val="00030BF7"/>
    <w:rsid w:val="00031489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50E80"/>
    <w:rsid w:val="00052FA9"/>
    <w:rsid w:val="00054E91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977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120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420B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6628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52F"/>
    <w:rsid w:val="00192F17"/>
    <w:rsid w:val="00193FE2"/>
    <w:rsid w:val="00194916"/>
    <w:rsid w:val="00195818"/>
    <w:rsid w:val="001962E8"/>
    <w:rsid w:val="0019657C"/>
    <w:rsid w:val="001A0109"/>
    <w:rsid w:val="001A046F"/>
    <w:rsid w:val="001A26E4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9B9"/>
    <w:rsid w:val="00226C0A"/>
    <w:rsid w:val="00230061"/>
    <w:rsid w:val="002310C7"/>
    <w:rsid w:val="002327B8"/>
    <w:rsid w:val="00233156"/>
    <w:rsid w:val="002334B1"/>
    <w:rsid w:val="0023533F"/>
    <w:rsid w:val="0023713D"/>
    <w:rsid w:val="00237465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390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55B5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2F7B61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952E2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5FEE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4E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0B5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30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0AF9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1776E"/>
    <w:rsid w:val="0052069B"/>
    <w:rsid w:val="0052184F"/>
    <w:rsid w:val="0052272C"/>
    <w:rsid w:val="00522EAE"/>
    <w:rsid w:val="00525249"/>
    <w:rsid w:val="005259A3"/>
    <w:rsid w:val="00530790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2CFB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DEE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6569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6C22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47956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B728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4373"/>
    <w:rsid w:val="006F54B5"/>
    <w:rsid w:val="006F74B6"/>
    <w:rsid w:val="006F7759"/>
    <w:rsid w:val="006F77D3"/>
    <w:rsid w:val="006F7800"/>
    <w:rsid w:val="006F7A55"/>
    <w:rsid w:val="00700405"/>
    <w:rsid w:val="00700E8D"/>
    <w:rsid w:val="0070291C"/>
    <w:rsid w:val="00702CFD"/>
    <w:rsid w:val="00703C3C"/>
    <w:rsid w:val="0070692D"/>
    <w:rsid w:val="00706FC0"/>
    <w:rsid w:val="00710B0B"/>
    <w:rsid w:val="00712A4F"/>
    <w:rsid w:val="007142F8"/>
    <w:rsid w:val="0072076A"/>
    <w:rsid w:val="007207E0"/>
    <w:rsid w:val="00720A6B"/>
    <w:rsid w:val="00721655"/>
    <w:rsid w:val="00722615"/>
    <w:rsid w:val="00722F3C"/>
    <w:rsid w:val="00724D0F"/>
    <w:rsid w:val="00726BE8"/>
    <w:rsid w:val="0072723D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95C66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646"/>
    <w:rsid w:val="007B39F9"/>
    <w:rsid w:val="007B5387"/>
    <w:rsid w:val="007B549E"/>
    <w:rsid w:val="007B59A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D6EA0"/>
    <w:rsid w:val="007E039E"/>
    <w:rsid w:val="007E1738"/>
    <w:rsid w:val="007E237B"/>
    <w:rsid w:val="007F450A"/>
    <w:rsid w:val="007F68DC"/>
    <w:rsid w:val="007F6B95"/>
    <w:rsid w:val="007F7795"/>
    <w:rsid w:val="007F7E1C"/>
    <w:rsid w:val="00800012"/>
    <w:rsid w:val="00800840"/>
    <w:rsid w:val="008025B3"/>
    <w:rsid w:val="008038C5"/>
    <w:rsid w:val="00803D38"/>
    <w:rsid w:val="00803EA0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2606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058F"/>
    <w:rsid w:val="0086170A"/>
    <w:rsid w:val="008656C3"/>
    <w:rsid w:val="00865987"/>
    <w:rsid w:val="00865B1E"/>
    <w:rsid w:val="00866342"/>
    <w:rsid w:val="0086647E"/>
    <w:rsid w:val="00866A1C"/>
    <w:rsid w:val="00867ED6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5DF6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7AE"/>
    <w:rsid w:val="0096080C"/>
    <w:rsid w:val="0096084D"/>
    <w:rsid w:val="00962AE7"/>
    <w:rsid w:val="00963D96"/>
    <w:rsid w:val="00964940"/>
    <w:rsid w:val="009678DB"/>
    <w:rsid w:val="00970302"/>
    <w:rsid w:val="009723FF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649"/>
    <w:rsid w:val="00984AEF"/>
    <w:rsid w:val="00985B26"/>
    <w:rsid w:val="00985DED"/>
    <w:rsid w:val="00986140"/>
    <w:rsid w:val="00986B36"/>
    <w:rsid w:val="0098740D"/>
    <w:rsid w:val="00991272"/>
    <w:rsid w:val="00991D10"/>
    <w:rsid w:val="00992191"/>
    <w:rsid w:val="009A0E3E"/>
    <w:rsid w:val="009A0E67"/>
    <w:rsid w:val="009A197E"/>
    <w:rsid w:val="009A284F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C7828"/>
    <w:rsid w:val="009D14E6"/>
    <w:rsid w:val="009D1BDD"/>
    <w:rsid w:val="009D350F"/>
    <w:rsid w:val="009D3739"/>
    <w:rsid w:val="009D3973"/>
    <w:rsid w:val="009D433F"/>
    <w:rsid w:val="009D58D4"/>
    <w:rsid w:val="009D6812"/>
    <w:rsid w:val="009D7D04"/>
    <w:rsid w:val="009D7F62"/>
    <w:rsid w:val="009E071B"/>
    <w:rsid w:val="009E1D29"/>
    <w:rsid w:val="009E32C6"/>
    <w:rsid w:val="009E372B"/>
    <w:rsid w:val="009E3D93"/>
    <w:rsid w:val="009E41D0"/>
    <w:rsid w:val="009E4AD9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369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372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38BE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36FB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2EC"/>
    <w:rsid w:val="00B2167C"/>
    <w:rsid w:val="00B2251E"/>
    <w:rsid w:val="00B23F45"/>
    <w:rsid w:val="00B2412E"/>
    <w:rsid w:val="00B24199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28C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397B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F33DB"/>
    <w:rsid w:val="00BF35F7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627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12D6"/>
    <w:rsid w:val="00C5221A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0E4B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E7985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3D66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1DF5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D7CBB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528"/>
    <w:rsid w:val="00E51000"/>
    <w:rsid w:val="00E51723"/>
    <w:rsid w:val="00E5233A"/>
    <w:rsid w:val="00E52800"/>
    <w:rsid w:val="00E535FB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2D5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EF7E31"/>
    <w:rsid w:val="00F0013F"/>
    <w:rsid w:val="00F00537"/>
    <w:rsid w:val="00F0121B"/>
    <w:rsid w:val="00F0428F"/>
    <w:rsid w:val="00F05DD6"/>
    <w:rsid w:val="00F07CE4"/>
    <w:rsid w:val="00F11C36"/>
    <w:rsid w:val="00F128EA"/>
    <w:rsid w:val="00F13293"/>
    <w:rsid w:val="00F133D2"/>
    <w:rsid w:val="00F145CA"/>
    <w:rsid w:val="00F14717"/>
    <w:rsid w:val="00F148CD"/>
    <w:rsid w:val="00F14FD2"/>
    <w:rsid w:val="00F153E0"/>
    <w:rsid w:val="00F154EF"/>
    <w:rsid w:val="00F172B8"/>
    <w:rsid w:val="00F17BE9"/>
    <w:rsid w:val="00F17FCF"/>
    <w:rsid w:val="00F20B04"/>
    <w:rsid w:val="00F2104E"/>
    <w:rsid w:val="00F2118B"/>
    <w:rsid w:val="00F219E8"/>
    <w:rsid w:val="00F2241A"/>
    <w:rsid w:val="00F226E9"/>
    <w:rsid w:val="00F22B10"/>
    <w:rsid w:val="00F239F2"/>
    <w:rsid w:val="00F24C04"/>
    <w:rsid w:val="00F259EF"/>
    <w:rsid w:val="00F26FDF"/>
    <w:rsid w:val="00F27553"/>
    <w:rsid w:val="00F27BC1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137"/>
    <w:rsid w:val="00F462A8"/>
    <w:rsid w:val="00F467A6"/>
    <w:rsid w:val="00F5071A"/>
    <w:rsid w:val="00F5307D"/>
    <w:rsid w:val="00F54184"/>
    <w:rsid w:val="00F5457C"/>
    <w:rsid w:val="00F5485E"/>
    <w:rsid w:val="00F548A9"/>
    <w:rsid w:val="00F54FFC"/>
    <w:rsid w:val="00F56108"/>
    <w:rsid w:val="00F6068C"/>
    <w:rsid w:val="00F61202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2CF8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D34EEBA-6345-442E-8868-4130335A4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6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rPr>
      <w:lang w:val="en-GB" w:eastAsia="en-US"/>
    </w:rPr>
  </w:style>
  <w:style w:type="paragraph" w:customStyle="1" w:styleId="B1">
    <w:name w:val="B1"/>
    <w:basedOn w:val="a6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7">
    <w:name w:val="List Paragraph"/>
    <w:basedOn w:val="a"/>
    <w:uiPriority w:val="34"/>
    <w:qFormat/>
    <w:rsid w:val="00592CF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1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14CB10-DE23-40B9-A0CA-4D77F1933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Yuan</dc:creator>
  <cp:lastModifiedBy>Wangyuan (Eric)</cp:lastModifiedBy>
  <cp:revision>4</cp:revision>
  <dcterms:created xsi:type="dcterms:W3CDTF">2020-11-03T10:13:00Z</dcterms:created>
  <dcterms:modified xsi:type="dcterms:W3CDTF">2020-11-03T12:17:00Z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_2015_ms_pID_725343">
    <vt:lpwstr>(3)LnqnFnJSto1WFLKfaBS6zX0LG2QhgS3s8idAUygKXrHXzDPzeBVY3+wTzZQBVZPB0s/FJ3qM
re/v8S/Ic5Yp8RVPhllbqHfa7HVRk4D1/l4sYPXf85uzq0eDWTSsiGXpje8kpevCL3QN8EwN
0RSnq5cXhYOB7IC+N9dzcrjWZafYn2lh1bFDQgLSrMXrfb+xPn/08QVyJZ6PHsJbxH8ohhEw
vceh+8c5xnTbECs57S</vt:lpwstr>
  </property>
  <property fmtid="{D5CDD505-2E9C-101B-9397-08002B2CF9AE}" pid="4" name="_2015_ms_pID_7253431">
    <vt:lpwstr>09BeNkNcQKfnBDll99b1hAzrT2BExg39duwxBd5Wm366GS1NUjtJ8u
nyJY/6Uhj/sLtX/rfwlmLuWP/3CNLMcjA+863MxsKaxBKDWHDtDqZLP9G7bzndrPw0s77+Z4
oRn+POWloNrtAqK8v/PEw4uuX97twwjq2FFoTugObXHYoc2RwdlgnVpCyeIJC5/lS/hItGBW
yyNeS7N6CDki9MvdvX5rZ2th/SrzpenIJ5c8</vt:lpwstr>
  </property>
  <property fmtid="{D5CDD505-2E9C-101B-9397-08002B2CF9AE}" pid="5" name="_2015_ms_pID_7253432">
    <vt:lpwstr>Og==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1604283161</vt:lpwstr>
  </property>
</Properties>
</file>